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#106-e</w:t>
      </w:r>
      <w:r>
        <w:rPr>
          <w:b/>
          <w:i/>
          <w:sz w:val="24"/>
        </w:rPr>
        <w:t xml:space="preserve"> </w:t>
      </w:r>
      <w:r>
        <w:rPr>
          <w:b/>
          <w:i/>
          <w:sz w:val="28"/>
        </w:rPr>
        <w:tab/>
      </w:r>
      <w:r>
        <w:rPr>
          <w:b/>
          <w:i/>
          <w:sz w:val="28"/>
        </w:rPr>
        <w:t>S3-22</w:t>
      </w:r>
      <w:r>
        <w:rPr>
          <w:rFonts w:hint="eastAsia" w:eastAsia="宋体"/>
          <w:b/>
          <w:i/>
          <w:sz w:val="28"/>
          <w:lang w:val="en-US" w:eastAsia="zh-CN"/>
        </w:rPr>
        <w:t>0091</w:t>
      </w:r>
    </w:p>
    <w:p>
      <w:pPr>
        <w:pStyle w:val="81"/>
        <w:outlineLvl w:val="0"/>
        <w:rPr>
          <w:b/>
          <w:bCs/>
          <w:sz w:val="24"/>
        </w:rPr>
      </w:pPr>
      <w:r>
        <w:rPr>
          <w:b/>
          <w:bCs/>
          <w:sz w:val="24"/>
        </w:rPr>
        <w:t>e-meeting, 14 - 25 February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1264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17.4.2</w:t>
            </w:r>
            <w:r>
              <w:rPr>
                <w:b/>
                <w:sz w:val="28"/>
              </w:rPr>
              <w:fldChar w:fldCharType="end"/>
            </w:r>
            <w:bookmarkStart w:id="3" w:name="_GoBack"/>
            <w:bookmarkEnd w:id="3"/>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default"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Resolve the EN in 5</w:t>
            </w:r>
            <w:r>
              <w:rPr>
                <w:lang w:eastAsia="zh-CN"/>
              </w:rPr>
              <w:t>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zh-CN"/>
              </w:rPr>
              <w:t>5MBS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2022-</w:t>
            </w:r>
            <w:r>
              <w:rPr>
                <w:rFonts w:hint="eastAsia" w:eastAsia="宋体"/>
                <w:lang w:val="en-US" w:eastAsia="zh-CN"/>
              </w:rPr>
              <w:t>1-19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等线"/>
                <w:lang w:val="en-US" w:eastAsia="zh-CN"/>
              </w:rPr>
            </w:pPr>
            <w:r>
              <w:rPr>
                <w:rFonts w:hint="eastAsia" w:eastAsia="宋体"/>
                <w:lang w:val="en-US" w:eastAsia="zh-CN"/>
              </w:rPr>
              <w:t xml:space="preserve">According to 23.247 clause 6.1.2, </w:t>
            </w:r>
            <w:r>
              <w:rPr>
                <w:rFonts w:eastAsia="等线"/>
                <w:lang w:eastAsia="zh-CN"/>
              </w:rPr>
              <w:t>For a Multicast MBS session, it is required that the 5GC authorizes the UE based on the MBS subscription data and whether the Multicast MBS session is "open to any UEs", which are preconfigured, or provided by the AF</w:t>
            </w:r>
            <w:r>
              <w:rPr>
                <w:rFonts w:hint="eastAsia" w:eastAsia="等线"/>
                <w:lang w:val="en-US" w:eastAsia="zh-CN"/>
              </w:rPr>
              <w:t xml:space="preserve">. </w:t>
            </w:r>
          </w:p>
          <w:p>
            <w:pPr>
              <w:pStyle w:val="81"/>
              <w:spacing w:after="0"/>
              <w:ind w:left="100"/>
              <w:rPr>
                <w:rFonts w:hint="default" w:eastAsia="等线"/>
                <w:lang w:val="en-US" w:eastAsia="zh-CN"/>
              </w:rPr>
            </w:pPr>
            <w:r>
              <w:rPr>
                <w:rFonts w:hint="eastAsia" w:eastAsia="等线"/>
                <w:lang w:val="en-US" w:eastAsia="zh-CN"/>
              </w:rPr>
              <w:t>So the authorization is preconfigured or provided by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Remove the EN and add some text on authorization infromation.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Uncompleted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Annex W.4.1.3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sz w:val="48"/>
          <w:szCs w:val="48"/>
        </w:rPr>
      </w:pPr>
      <w:r>
        <w:rPr>
          <w:sz w:val="48"/>
          <w:szCs w:val="48"/>
        </w:rPr>
        <w:t>************ START OF CHANGES********</w:t>
      </w:r>
    </w:p>
    <w:p>
      <w:pPr>
        <w:pStyle w:val="4"/>
      </w:pPr>
      <w:bookmarkStart w:id="1" w:name="_Toc91015818"/>
      <w:r>
        <w:t>W.4.1.3</w:t>
      </w:r>
      <w:r>
        <w:tab/>
      </w:r>
      <w:r>
        <w:t>User-plane procedure</w:t>
      </w:r>
      <w:bookmarkEnd w:id="1"/>
    </w:p>
    <w:p>
      <w:pPr>
        <w:rPr>
          <w:lang w:eastAsia="zh-CN"/>
        </w:rPr>
      </w:pPr>
      <w:r>
        <w:rPr>
          <w:lang w:eastAsia="zh-CN"/>
        </w:rPr>
        <w:t xml:space="preserve">The UE registers to the MBS service and receives the MBS traffic as specified in TS 33.246 [102] with the following changes. </w:t>
      </w:r>
    </w:p>
    <w:p>
      <w:pPr>
        <w:pStyle w:val="75"/>
      </w:pPr>
      <w:r>
        <w:t>-</w:t>
      </w:r>
      <w:r>
        <w:tab/>
      </w:r>
      <w:r>
        <w:t>MBSTF takes the role of the BM-SC in TS 33.246 [102].</w:t>
      </w:r>
    </w:p>
    <w:p>
      <w:pPr>
        <w:pStyle w:val="75"/>
        <w:rPr>
          <w:ins w:id="0" w:author="ZTE-V1" w:date="2022-01-29T10:40:32Z"/>
        </w:rPr>
      </w:pPr>
      <w:r>
        <w:t>-</w:t>
      </w:r>
      <w:r>
        <w:tab/>
      </w:r>
      <w:r>
        <w:t>The UE authenticates to the MBSTF based on the GBA as in MBMS security (see TS 33.246 [102]) or based on the AKMA (see TS 33.535 [104]). When the AKMA is used, the MRK is derived from the K</w:t>
      </w:r>
      <w:r>
        <w:rPr>
          <w:vertAlign w:val="subscript"/>
        </w:rPr>
        <w:t>AF</w:t>
      </w:r>
      <w:r>
        <w:t xml:space="preserve"> as specified in Annex F of TS 33.246 [102] by replacing the Ks_NAF for the GBA_ME run with K</w:t>
      </w:r>
      <w:r>
        <w:rPr>
          <w:vertAlign w:val="subscript"/>
        </w:rPr>
        <w:t>AF</w:t>
      </w:r>
      <w:r>
        <w:t>. Furthermore, when the AKMA is used, the MUK is set to K</w:t>
      </w:r>
      <w:r>
        <w:rPr>
          <w:vertAlign w:val="subscript"/>
        </w:rPr>
        <w:t>AF</w:t>
      </w:r>
      <w:r>
        <w:t>.</w:t>
      </w:r>
    </w:p>
    <w:p>
      <w:pPr>
        <w:pStyle w:val="75"/>
        <w:ind w:firstLine="0"/>
        <w:rPr>
          <w:rFonts w:hint="default"/>
          <w:lang w:val="en-US"/>
        </w:rPr>
        <w:pPrChange w:id="1" w:author="ZTE-V1" w:date="2022-01-29T10:40:37Z">
          <w:pPr>
            <w:pStyle w:val="75"/>
          </w:pPr>
        </w:pPrChange>
      </w:pPr>
      <w:ins w:id="2" w:author="ZTE-V1" w:date="2022-01-29T10:44:47Z">
        <w:r>
          <w:rPr>
            <w:rFonts w:hint="eastAsia" w:eastAsia="等线"/>
            <w:lang w:val="en-US" w:eastAsia="zh-CN"/>
          </w:rPr>
          <w:t xml:space="preserve">When </w:t>
        </w:r>
      </w:ins>
      <w:ins w:id="3" w:author="ZTE-V1" w:date="2022-01-29T10:44:48Z">
        <w:r>
          <w:rPr>
            <w:rFonts w:hint="eastAsia" w:eastAsia="等线"/>
            <w:lang w:val="en-US" w:eastAsia="zh-CN"/>
          </w:rPr>
          <w:t xml:space="preserve">AKMA </w:t>
        </w:r>
      </w:ins>
      <w:ins w:id="4" w:author="ZTE-V1" w:date="2022-01-29T10:44:49Z">
        <w:r>
          <w:rPr>
            <w:rFonts w:hint="eastAsia" w:eastAsia="等线"/>
            <w:lang w:val="en-US" w:eastAsia="zh-CN"/>
          </w:rPr>
          <w:t>is used</w:t>
        </w:r>
      </w:ins>
      <w:ins w:id="5" w:author="ZTE-V1" w:date="2022-01-29T10:44:50Z">
        <w:r>
          <w:rPr>
            <w:rFonts w:hint="eastAsia" w:eastAsia="等线"/>
            <w:lang w:val="en-US" w:eastAsia="zh-CN"/>
          </w:rPr>
          <w:t xml:space="preserve">, </w:t>
        </w:r>
      </w:ins>
      <w:ins w:id="6" w:author="ZTE-V1" w:date="2022-01-29T10:44:52Z">
        <w:r>
          <w:rPr>
            <w:rFonts w:hint="eastAsia" w:eastAsia="等线"/>
            <w:lang w:val="en-US" w:eastAsia="zh-CN"/>
          </w:rPr>
          <w:t xml:space="preserve">the </w:t>
        </w:r>
      </w:ins>
      <w:ins w:id="7" w:author="ZTE-V1" w:date="2022-01-29T10:45:20Z">
        <w:r>
          <w:rPr>
            <w:rFonts w:hint="eastAsia" w:eastAsia="等线"/>
            <w:lang w:val="en-US" w:eastAsia="zh-CN"/>
          </w:rPr>
          <w:t>th</w:t>
        </w:r>
      </w:ins>
      <w:ins w:id="8" w:author="ZTE-V1" w:date="2022-01-29T10:45:21Z">
        <w:r>
          <w:rPr>
            <w:rFonts w:hint="eastAsia" w:eastAsia="等线"/>
            <w:lang w:val="en-US" w:eastAsia="zh-CN"/>
          </w:rPr>
          <w:t xml:space="preserve">e </w:t>
        </w:r>
      </w:ins>
      <w:ins w:id="9" w:author="ZTE-V1" w:date="2022-01-29T10:45:22Z">
        <w:r>
          <w:rPr>
            <w:rFonts w:hint="eastAsia" w:eastAsia="等线"/>
            <w:lang w:val="en-US" w:eastAsia="zh-CN"/>
          </w:rPr>
          <w:t>auth</w:t>
        </w:r>
      </w:ins>
      <w:ins w:id="10" w:author="ZTE-V1" w:date="2022-01-29T10:45:25Z">
        <w:r>
          <w:rPr>
            <w:rFonts w:hint="eastAsia" w:eastAsia="等线"/>
            <w:lang w:val="en-US" w:eastAsia="zh-CN"/>
          </w:rPr>
          <w:t>ori</w:t>
        </w:r>
      </w:ins>
      <w:ins w:id="11" w:author="ZTE-V1" w:date="2022-01-29T10:45:26Z">
        <w:r>
          <w:rPr>
            <w:rFonts w:hint="eastAsia" w:eastAsia="等线"/>
            <w:lang w:val="en-US" w:eastAsia="zh-CN"/>
          </w:rPr>
          <w:t xml:space="preserve">zation </w:t>
        </w:r>
      </w:ins>
      <w:ins w:id="12" w:author="ZTE-V1" w:date="2022-01-29T10:45:28Z">
        <w:r>
          <w:rPr>
            <w:rFonts w:hint="eastAsia" w:eastAsia="等线"/>
            <w:lang w:val="en-US" w:eastAsia="zh-CN"/>
          </w:rPr>
          <w:t>inf</w:t>
        </w:r>
      </w:ins>
      <w:ins w:id="13" w:author="ZTE-V1" w:date="2022-01-29T10:45:32Z">
        <w:r>
          <w:rPr>
            <w:rFonts w:hint="eastAsia" w:eastAsia="等线"/>
            <w:lang w:val="en-US" w:eastAsia="zh-CN"/>
          </w:rPr>
          <w:t>ormati</w:t>
        </w:r>
      </w:ins>
      <w:ins w:id="14" w:author="ZTE-V1" w:date="2022-01-29T10:45:33Z">
        <w:r>
          <w:rPr>
            <w:rFonts w:hint="eastAsia" w:eastAsia="等线"/>
            <w:lang w:val="en-US" w:eastAsia="zh-CN"/>
          </w:rPr>
          <w:t>on ma</w:t>
        </w:r>
      </w:ins>
      <w:ins w:id="15" w:author="ZTE-V1" w:date="2022-01-29T10:45:34Z">
        <w:r>
          <w:rPr>
            <w:rFonts w:hint="eastAsia" w:eastAsia="等线"/>
            <w:lang w:val="en-US" w:eastAsia="zh-CN"/>
          </w:rPr>
          <w:t>y</w:t>
        </w:r>
      </w:ins>
      <w:ins w:id="16" w:author="ZTE-V1" w:date="2022-01-29T10:45:36Z">
        <w:r>
          <w:rPr>
            <w:rFonts w:hint="eastAsia" w:eastAsia="等线"/>
            <w:lang w:val="en-US" w:eastAsia="zh-CN"/>
          </w:rPr>
          <w:t xml:space="preserve"> be </w:t>
        </w:r>
      </w:ins>
      <w:ins w:id="17" w:author="ZTE-V1" w:date="2022-01-29T10:45:38Z">
        <w:r>
          <w:rPr>
            <w:rFonts w:hint="eastAsia" w:eastAsia="等线"/>
            <w:lang w:val="en-US" w:eastAsia="zh-CN"/>
          </w:rPr>
          <w:t>pre</w:t>
        </w:r>
      </w:ins>
      <w:ins w:id="18" w:author="ZTE-V1" w:date="2022-01-29T10:45:39Z">
        <w:r>
          <w:rPr>
            <w:rFonts w:hint="eastAsia" w:eastAsia="等线"/>
            <w:lang w:val="en-US" w:eastAsia="zh-CN"/>
          </w:rPr>
          <w:t>confi</w:t>
        </w:r>
      </w:ins>
      <w:ins w:id="19" w:author="ZTE-V1" w:date="2022-01-29T10:45:40Z">
        <w:r>
          <w:rPr>
            <w:rFonts w:hint="eastAsia" w:eastAsia="等线"/>
            <w:lang w:val="en-US" w:eastAsia="zh-CN"/>
          </w:rPr>
          <w:t>gure</w:t>
        </w:r>
      </w:ins>
      <w:ins w:id="20" w:author="ZTE-V1" w:date="2022-01-29T10:45:41Z">
        <w:r>
          <w:rPr>
            <w:rFonts w:hint="eastAsia" w:eastAsia="等线"/>
            <w:lang w:val="en-US" w:eastAsia="zh-CN"/>
          </w:rPr>
          <w:t xml:space="preserve">d </w:t>
        </w:r>
      </w:ins>
      <w:ins w:id="21" w:author="ZTE-V1" w:date="2022-01-29T10:45:47Z">
        <w:r>
          <w:rPr>
            <w:rFonts w:hint="eastAsia" w:eastAsia="等线"/>
            <w:lang w:val="en-US" w:eastAsia="zh-CN"/>
          </w:rPr>
          <w:t xml:space="preserve">in </w:t>
        </w:r>
      </w:ins>
      <w:ins w:id="22" w:author="ZTE-V1" w:date="2022-01-29T10:44:53Z">
        <w:r>
          <w:rPr>
            <w:rFonts w:hint="eastAsia" w:eastAsia="等线"/>
            <w:lang w:val="en-US" w:eastAsia="zh-CN"/>
          </w:rPr>
          <w:t>MB</w:t>
        </w:r>
      </w:ins>
      <w:ins w:id="23" w:author="ZTE-V1" w:date="2022-01-29T10:44:54Z">
        <w:r>
          <w:rPr>
            <w:rFonts w:hint="eastAsia" w:eastAsia="等线"/>
            <w:lang w:val="en-US" w:eastAsia="zh-CN"/>
          </w:rPr>
          <w:t>STF</w:t>
        </w:r>
      </w:ins>
      <w:ins w:id="24" w:author="ZTE-V1" w:date="2022-01-29T10:46:05Z">
        <w:r>
          <w:rPr>
            <w:rFonts w:hint="eastAsia" w:eastAsia="等线"/>
            <w:lang w:val="en-US" w:eastAsia="zh-CN"/>
          </w:rPr>
          <w:t xml:space="preserve">, </w:t>
        </w:r>
      </w:ins>
      <w:ins w:id="25" w:author="ZTE-V1" w:date="2022-01-29T10:46:07Z">
        <w:r>
          <w:rPr>
            <w:rFonts w:hint="eastAsia" w:eastAsia="等线"/>
            <w:lang w:val="en-US" w:eastAsia="zh-CN"/>
          </w:rPr>
          <w:t xml:space="preserve">or </w:t>
        </w:r>
      </w:ins>
      <w:ins w:id="26" w:author="ZTE-V1" w:date="2022-01-29T10:46:09Z">
        <w:r>
          <w:rPr>
            <w:rFonts w:hint="eastAsia" w:eastAsia="等线"/>
            <w:lang w:val="en-US" w:eastAsia="zh-CN"/>
          </w:rPr>
          <w:t>pro</w:t>
        </w:r>
      </w:ins>
      <w:ins w:id="27" w:author="ZTE-V1" w:date="2022-01-29T10:46:10Z">
        <w:r>
          <w:rPr>
            <w:rFonts w:hint="eastAsia" w:eastAsia="等线"/>
            <w:lang w:val="en-US" w:eastAsia="zh-CN"/>
          </w:rPr>
          <w:t>vide</w:t>
        </w:r>
      </w:ins>
      <w:ins w:id="28" w:author="ZTE-V1" w:date="2022-01-29T10:46:13Z">
        <w:r>
          <w:rPr>
            <w:rFonts w:hint="eastAsia" w:eastAsia="等线"/>
            <w:lang w:val="en-US" w:eastAsia="zh-CN"/>
          </w:rPr>
          <w:t>d b</w:t>
        </w:r>
      </w:ins>
      <w:ins w:id="29" w:author="ZTE-V1" w:date="2022-01-29T10:46:14Z">
        <w:r>
          <w:rPr>
            <w:rFonts w:hint="eastAsia" w:eastAsia="等线"/>
            <w:lang w:val="en-US" w:eastAsia="zh-CN"/>
          </w:rPr>
          <w:t>y AF</w:t>
        </w:r>
      </w:ins>
      <w:ins w:id="30" w:author="ZTE-V1" w:date="2022-01-29T10:46:20Z">
        <w:r>
          <w:rPr>
            <w:rFonts w:hint="eastAsia" w:eastAsia="等线"/>
            <w:lang w:val="en-US" w:eastAsia="zh-CN"/>
          </w:rPr>
          <w:t>.</w:t>
        </w:r>
      </w:ins>
    </w:p>
    <w:p>
      <w:pPr>
        <w:pStyle w:val="74"/>
        <w:rPr>
          <w:del w:id="31" w:author="ZTE-V1" w:date="2022-01-29T10:42:23Z"/>
          <w:sz w:val="48"/>
          <w:szCs w:val="48"/>
        </w:rPr>
      </w:pPr>
      <w:del w:id="32" w:author="ZTE-V1" w:date="2022-01-29T10:42:23Z">
        <w:r>
          <w:rPr>
            <w:lang w:eastAsia="zh-CN"/>
          </w:rPr>
          <w:delText>Editor’s Note: When the AKMA is used, how the MBSTF obtains the authorization information is FFS.</w:delText>
        </w:r>
      </w:del>
    </w:p>
    <w:p>
      <w:pPr>
        <w:rPr>
          <w:sz w:val="48"/>
          <w:szCs w:val="48"/>
        </w:rPr>
      </w:pPr>
      <w:bookmarkStart w:id="2" w:name="_Hlk70411893"/>
      <w:r>
        <w:rPr>
          <w:sz w:val="48"/>
          <w:szCs w:val="48"/>
        </w:rPr>
        <w:t>************ END OF CHANGES</w:t>
      </w:r>
      <w:bookmarkEnd w:id="2"/>
      <w:r>
        <w:rPr>
          <w:sz w:val="48"/>
          <w:szCs w:val="48"/>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2C93794"/>
    <w:rsid w:val="2FA62CC9"/>
    <w:rsid w:val="339D29EF"/>
    <w:rsid w:val="38835286"/>
    <w:rsid w:val="3ADA2F16"/>
    <w:rsid w:val="5A3B16FA"/>
    <w:rsid w:val="71A018A5"/>
    <w:rsid w:val="75C339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er Char"/>
    <w:link w:val="34"/>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1537</Characters>
  <Lines>12</Lines>
  <Paragraphs>3</Paragraphs>
  <TotalTime>4</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2022-02-07T06:21:46Z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